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61B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1E3B4E">
        <w:rPr>
          <w:b/>
          <w:i/>
          <w:noProof/>
          <w:sz w:val="28"/>
        </w:rPr>
        <w:t>106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CB61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CB613F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F247A" w:rsidP="00BF2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IMS Interception relative to CC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F0675F">
              <w:rPr>
                <w:noProof/>
              </w:rPr>
              <w:t>22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AE0735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A5807" w:rsidP="00BA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text of Clause 7A.1 makes some incorrect statements regarding CC interception for IMS based VoIP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1E3B4E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A5807">
              <w:rPr>
                <w:noProof/>
              </w:rPr>
              <w:t>pdate</w:t>
            </w:r>
            <w:r>
              <w:rPr>
                <w:noProof/>
              </w:rPr>
              <w:t>s</w:t>
            </w:r>
            <w:r w:rsidR="00BA5807">
              <w:rPr>
                <w:noProof/>
              </w:rPr>
              <w:t xml:space="preserve"> the description of </w:t>
            </w:r>
            <w:r>
              <w:rPr>
                <w:noProof/>
              </w:rPr>
              <w:t xml:space="preserve">IRI and </w:t>
            </w:r>
            <w:r w:rsidR="00BA5807">
              <w:rPr>
                <w:noProof/>
              </w:rPr>
              <w:t xml:space="preserve">CC </w:t>
            </w:r>
            <w:r>
              <w:rPr>
                <w:noProof/>
              </w:rPr>
              <w:t xml:space="preserve">Correlation </w:t>
            </w:r>
            <w:bookmarkStart w:id="1" w:name="_GoBack"/>
            <w:bookmarkEnd w:id="1"/>
            <w:r w:rsidR="00BA5807">
              <w:rPr>
                <w:noProof/>
              </w:rPr>
              <w:t>interception for IMS VoIP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BA5807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0A64EE" w:rsidRDefault="000A64EE" w:rsidP="000A64EE">
      <w:pPr>
        <w:pStyle w:val="Heading1"/>
      </w:pPr>
      <w:bookmarkStart w:id="2" w:name="_Toc390776310"/>
      <w:r>
        <w:t>7A</w:t>
      </w:r>
      <w:r>
        <w:tab/>
        <w:t>Invocation of Lawful Interception for Packet Data Multi-media Service</w:t>
      </w:r>
      <w:bookmarkEnd w:id="2"/>
    </w:p>
    <w:p w:rsidR="000A64EE" w:rsidRDefault="000A64EE" w:rsidP="000A64EE">
      <w:pPr>
        <w:pStyle w:val="Heading2"/>
      </w:pPr>
      <w:bookmarkStart w:id="3" w:name="_Toc390776311"/>
      <w:r>
        <w:t>7A.1</w:t>
      </w:r>
      <w:r>
        <w:tab/>
        <w:t>Provision of content of communications</w:t>
      </w:r>
      <w:bookmarkEnd w:id="3"/>
    </w:p>
    <w:p w:rsidR="000A64EE" w:rsidRDefault="000A64EE" w:rsidP="000A64EE">
      <w:r>
        <w:t>Interception of the content of communications for GSN packet data services is explained in clause 7.2.</w:t>
      </w:r>
      <w:del w:id="4" w:author="Selvam" w:date="2014-07-02T16:53:00Z">
        <w:r w:rsidDel="00711F61">
          <w:delText xml:space="preserve"> No additional content of communications intercept requirements are identified</w:delText>
        </w:r>
      </w:del>
      <w:r>
        <w:t xml:space="preserve">. Activation and invocation of </w:t>
      </w:r>
      <w:ins w:id="5" w:author="Selvam" w:date="2014-07-02T17:05:00Z">
        <w:r w:rsidR="00D563FB">
          <w:t xml:space="preserve">lawful interception for </w:t>
        </w:r>
      </w:ins>
      <w:r>
        <w:t xml:space="preserve">multi-media service </w:t>
      </w:r>
      <w:ins w:id="6" w:author="Selvam" w:date="2014-07-02T17:06:00Z">
        <w:r w:rsidR="00D563FB">
          <w:t xml:space="preserve">only at the CSCF(s) </w:t>
        </w:r>
      </w:ins>
      <w:r>
        <w:t>does not produce interception of content of communications</w:t>
      </w:r>
      <w:ins w:id="7" w:author="Selvam" w:date="2014-07-02T17:06:00Z">
        <w:r w:rsidR="00D563FB">
          <w:t>.  Consequently</w:t>
        </w:r>
      </w:ins>
      <w:r>
        <w:t xml:space="preserve">, </w:t>
      </w:r>
      <w:del w:id="8" w:author="Selvam" w:date="2014-07-02T17:08:00Z">
        <w:r w:rsidDel="00D563FB">
          <w:delText>which must be in case of GPRS / UMTS (PS domain) intercepted at the GSN under</w:delText>
        </w:r>
      </w:del>
      <w:r>
        <w:t xml:space="preserve"> a separate activation and invocation</w:t>
      </w:r>
      <w:ins w:id="9" w:author="Selvam" w:date="2014-07-02T17:06:00Z">
        <w:r w:rsidR="00D563FB">
          <w:t xml:space="preserve"> of lawful interception </w:t>
        </w:r>
      </w:ins>
      <w:ins w:id="10" w:author="Selvam" w:date="2014-07-02T17:08:00Z">
        <w:r w:rsidR="00D563FB">
          <w:t xml:space="preserve">must occur </w:t>
        </w:r>
      </w:ins>
      <w:ins w:id="11" w:author="Selvam" w:date="2014-07-02T17:07:00Z">
        <w:r w:rsidR="00D563FB">
          <w:t>at a node that has access to the CC (e.g., in case of GPRS / UMTS (PS domain) intercept</w:t>
        </w:r>
      </w:ins>
      <w:ins w:id="12" w:author="Selvam" w:date="2014-07-02T17:08:00Z">
        <w:r w:rsidR="00D563FB">
          <w:t>ion of CC occurs at</w:t>
        </w:r>
      </w:ins>
      <w:ins w:id="13" w:author="Selvam" w:date="2014-07-02T17:07:00Z">
        <w:r w:rsidR="00D563FB">
          <w:t xml:space="preserve"> the GSN</w:t>
        </w:r>
      </w:ins>
      <w:ins w:id="14" w:author="Selvam" w:date="2014-07-02T17:08:00Z">
        <w:r w:rsidR="00D563FB">
          <w:t>)</w:t>
        </w:r>
      </w:ins>
      <w:r>
        <w:t>.</w:t>
      </w:r>
    </w:p>
    <w:p w:rsidR="000A64EE" w:rsidRDefault="000A64EE" w:rsidP="000A64EE">
      <w:pPr>
        <w:rPr>
          <w:noProof/>
        </w:rPr>
      </w:pPr>
      <w:del w:id="15" w:author="Selvam" w:date="2014-07-02T16:53:00Z">
        <w:r w:rsidDel="00711F61">
          <w:rPr>
            <w:noProof/>
          </w:rPr>
          <w:delText xml:space="preserve">Note: </w:delText>
        </w:r>
      </w:del>
      <w:r>
        <w:rPr>
          <w:noProof/>
        </w:rPr>
        <w:t xml:space="preserve">Interception at the GSN is only possible for a basic call. </w:t>
      </w:r>
      <w:del w:id="16" w:author="Selvam" w:date="2014-07-02T16:54:00Z">
        <w:r w:rsidDel="004E6C5F">
          <w:rPr>
            <w:noProof/>
          </w:rPr>
          <w:delText xml:space="preserve">Content of communication for forwarded or transferred calls is for further study. </w:delText>
        </w:r>
      </w:del>
      <w:r>
        <w:rPr>
          <w:noProof/>
        </w:rPr>
        <w:t>For the interception of content of communications of IMS-based voice services</w:t>
      </w:r>
      <w:ins w:id="17" w:author="Selvam" w:date="2014-07-02T16:55:00Z">
        <w:r w:rsidR="004E6C5F">
          <w:rPr>
            <w:noProof/>
          </w:rPr>
          <w:t xml:space="preserve"> including CC for forwarded and transferred calls</w:t>
        </w:r>
      </w:ins>
      <w:r>
        <w:rPr>
          <w:noProof/>
        </w:rPr>
        <w:t xml:space="preserve">, refer to clause 15. </w:t>
      </w: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:rsidR="00D17C8C" w:rsidRDefault="00D17C8C"/>
    <w:sectPr w:rsidR="00D17C8C">
      <w:head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1C" w:rsidRDefault="0045491C">
      <w:pPr>
        <w:spacing w:after="0"/>
      </w:pPr>
      <w:r>
        <w:separator/>
      </w:r>
    </w:p>
  </w:endnote>
  <w:endnote w:type="continuationSeparator" w:id="0">
    <w:p w:rsidR="0045491C" w:rsidRDefault="0045491C">
      <w:pPr>
        <w:spacing w:after="0"/>
      </w:pPr>
      <w:r>
        <w:continuationSeparator/>
      </w:r>
    </w:p>
  </w:endnote>
  <w:endnote w:type="continuationNotice" w:id="1">
    <w:p w:rsidR="0045491C" w:rsidRDefault="004549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1C" w:rsidRDefault="0045491C">
      <w:pPr>
        <w:spacing w:after="0"/>
      </w:pPr>
      <w:r>
        <w:separator/>
      </w:r>
    </w:p>
  </w:footnote>
  <w:footnote w:type="continuationSeparator" w:id="0">
    <w:p w:rsidR="0045491C" w:rsidRDefault="0045491C">
      <w:pPr>
        <w:spacing w:after="0"/>
      </w:pPr>
      <w:r>
        <w:continuationSeparator/>
      </w:r>
    </w:p>
  </w:footnote>
  <w:footnote w:type="continuationNotice" w:id="1">
    <w:p w:rsidR="0045491C" w:rsidRDefault="004549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35" w:rsidRDefault="00AE07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A64EE"/>
    <w:rsid w:val="000B3B20"/>
    <w:rsid w:val="000B6161"/>
    <w:rsid w:val="00117752"/>
    <w:rsid w:val="001266BC"/>
    <w:rsid w:val="00136645"/>
    <w:rsid w:val="00137236"/>
    <w:rsid w:val="001508C6"/>
    <w:rsid w:val="00166173"/>
    <w:rsid w:val="001B3B69"/>
    <w:rsid w:val="001E3B4E"/>
    <w:rsid w:val="001E5AFE"/>
    <w:rsid w:val="0020366C"/>
    <w:rsid w:val="0024069E"/>
    <w:rsid w:val="00276B96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4E45"/>
    <w:rsid w:val="003E7BC1"/>
    <w:rsid w:val="00414FB3"/>
    <w:rsid w:val="00416BC1"/>
    <w:rsid w:val="00422552"/>
    <w:rsid w:val="00430DA5"/>
    <w:rsid w:val="004340DD"/>
    <w:rsid w:val="00453714"/>
    <w:rsid w:val="0045491C"/>
    <w:rsid w:val="00474E50"/>
    <w:rsid w:val="00487F67"/>
    <w:rsid w:val="004A4DF7"/>
    <w:rsid w:val="004C2A48"/>
    <w:rsid w:val="004E15DF"/>
    <w:rsid w:val="004E6C5F"/>
    <w:rsid w:val="004F17C5"/>
    <w:rsid w:val="00533190"/>
    <w:rsid w:val="005400CC"/>
    <w:rsid w:val="0055578D"/>
    <w:rsid w:val="00557A77"/>
    <w:rsid w:val="005600A5"/>
    <w:rsid w:val="00574144"/>
    <w:rsid w:val="00577F27"/>
    <w:rsid w:val="00591DC4"/>
    <w:rsid w:val="0060246E"/>
    <w:rsid w:val="006170AA"/>
    <w:rsid w:val="00634123"/>
    <w:rsid w:val="00636140"/>
    <w:rsid w:val="00641C37"/>
    <w:rsid w:val="00661B42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62DFE"/>
    <w:rsid w:val="00766901"/>
    <w:rsid w:val="00796E2B"/>
    <w:rsid w:val="007A1A68"/>
    <w:rsid w:val="007C5CE1"/>
    <w:rsid w:val="007E6DB1"/>
    <w:rsid w:val="00803E2E"/>
    <w:rsid w:val="00816069"/>
    <w:rsid w:val="008238D8"/>
    <w:rsid w:val="00831772"/>
    <w:rsid w:val="00845530"/>
    <w:rsid w:val="0085658D"/>
    <w:rsid w:val="008723A9"/>
    <w:rsid w:val="00873FC3"/>
    <w:rsid w:val="00874B6C"/>
    <w:rsid w:val="008762B6"/>
    <w:rsid w:val="00896216"/>
    <w:rsid w:val="008D60CC"/>
    <w:rsid w:val="008E013A"/>
    <w:rsid w:val="008E7CE3"/>
    <w:rsid w:val="009038EB"/>
    <w:rsid w:val="00906264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3176E"/>
    <w:rsid w:val="00A67616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470E"/>
    <w:rsid w:val="00B501F3"/>
    <w:rsid w:val="00B760AB"/>
    <w:rsid w:val="00B84517"/>
    <w:rsid w:val="00B876F2"/>
    <w:rsid w:val="00BA1FBF"/>
    <w:rsid w:val="00BA5807"/>
    <w:rsid w:val="00BB4339"/>
    <w:rsid w:val="00BF247A"/>
    <w:rsid w:val="00BF5756"/>
    <w:rsid w:val="00C670B5"/>
    <w:rsid w:val="00CA1AB6"/>
    <w:rsid w:val="00CB613F"/>
    <w:rsid w:val="00CC5D67"/>
    <w:rsid w:val="00D11AAE"/>
    <w:rsid w:val="00D17C8C"/>
    <w:rsid w:val="00D500D7"/>
    <w:rsid w:val="00D541AF"/>
    <w:rsid w:val="00D563FB"/>
    <w:rsid w:val="00D769DF"/>
    <w:rsid w:val="00D92018"/>
    <w:rsid w:val="00DA3F1B"/>
    <w:rsid w:val="00DB112B"/>
    <w:rsid w:val="00DD4E70"/>
    <w:rsid w:val="00E018A8"/>
    <w:rsid w:val="00E02F53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EF19EC"/>
    <w:rsid w:val="00F0675F"/>
    <w:rsid w:val="00F214AC"/>
    <w:rsid w:val="00F268D3"/>
    <w:rsid w:val="00F346E9"/>
    <w:rsid w:val="00F72A69"/>
    <w:rsid w:val="00F756A7"/>
    <w:rsid w:val="00F776B1"/>
    <w:rsid w:val="00F929BE"/>
    <w:rsid w:val="00F9711E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664C-48AC-4651-B37A-201D6BD94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E1E5FD-992C-40CA-85F1-9E6FB3A3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</cp:lastModifiedBy>
  <cp:revision>2</cp:revision>
  <cp:lastPrinted>2012-09-10T15:14:00Z</cp:lastPrinted>
  <dcterms:created xsi:type="dcterms:W3CDTF">2014-07-15T20:12:00Z</dcterms:created>
  <dcterms:modified xsi:type="dcterms:W3CDTF">2014-07-15T20:12:00Z</dcterms:modified>
</cp:coreProperties>
</file>